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5AF512C8" w:rsidR="005305FC" w:rsidRPr="007D3E81" w:rsidRDefault="005305FC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6E0C19">
        <w:rPr>
          <w:b/>
          <w:i/>
          <w:noProof/>
          <w:sz w:val="28"/>
        </w:rPr>
        <w:t>R3-214627</w:t>
      </w:r>
    </w:p>
    <w:p w14:paraId="7CB45193" w14:textId="24D1B4A9" w:rsidR="001E41F3" w:rsidRDefault="005305FC" w:rsidP="00DD7393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C7789" w:rsidR="001E41F3" w:rsidRPr="00410371" w:rsidRDefault="0075521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288D4" w:rsidR="001E41F3" w:rsidRPr="00410371" w:rsidRDefault="00A35E8F" w:rsidP="006F00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6F0022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5751F" w:rsidR="001E41F3" w:rsidRDefault="00571064" w:rsidP="0029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6EF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97CF7">
              <w:rPr>
                <w:noProof/>
              </w:rPr>
              <w:t>11</w:t>
            </w:r>
            <w:r w:rsidR="00CC0A7D">
              <w:rPr>
                <w:noProof/>
              </w:rPr>
              <w:t>-</w:t>
            </w:r>
            <w:r w:rsidR="000440A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2814226C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>Add the survival time IE in the TSC Assistance Information IE</w:t>
            </w:r>
            <w:r>
              <w:rPr>
                <w:noProof/>
                <w:lang w:eastAsia="zh-CN"/>
              </w:rPr>
              <w:t>:</w:t>
            </w:r>
          </w:p>
          <w:bookmarkEnd w:id="1"/>
          <w:bookmarkEnd w:id="2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A1234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563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425A8624" w14:textId="77777777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  <w:p w14:paraId="43B4B1B8" w14:textId="77777777" w:rsidR="005A6E50" w:rsidRDefault="005A6E50" w:rsidP="00FC185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7A4E66">
              <w:rPr>
                <w:rFonts w:cs="Arial"/>
                <w:color w:val="000000"/>
              </w:rPr>
              <w:t>R3-214627</w:t>
            </w:r>
          </w:p>
          <w:p w14:paraId="6ACA4173" w14:textId="5BD819C0" w:rsidR="007A4E66" w:rsidRDefault="007A4E6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Submit to RAN3-114-e with </w:t>
            </w:r>
            <w:bookmarkStart w:id="4" w:name="_GoBack"/>
            <w:r w:rsidRPr="001F3761">
              <w:rPr>
                <w:b/>
                <w:noProof/>
                <w:lang w:eastAsia="zh-CN"/>
              </w:rPr>
              <w:t>the addition of ASN.1</w:t>
            </w:r>
            <w:bookmarkEnd w:id="4"/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5" w:name="_Toc5694163"/>
      <w:bookmarkStart w:id="6" w:name="_Toc525567631"/>
      <w:bookmarkStart w:id="7" w:name="_Toc525567067"/>
      <w:bookmarkStart w:id="8" w:name="_Toc534900834"/>
      <w:bookmarkStart w:id="9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" w:name="_Toc384916784"/>
            <w:bookmarkStart w:id="11" w:name="_Toc384916783"/>
            <w:bookmarkStart w:id="12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0"/>
        <w:bookmarkEnd w:id="11"/>
      </w:tr>
      <w:bookmarkEnd w:id="5"/>
      <w:bookmarkEnd w:id="6"/>
      <w:bookmarkEnd w:id="7"/>
      <w:bookmarkEnd w:id="8"/>
      <w:bookmarkEnd w:id="9"/>
      <w:bookmarkEnd w:id="12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13" w:name="_Toc45832550"/>
      <w:bookmarkStart w:id="14" w:name="_Toc51763830"/>
      <w:bookmarkStart w:id="15" w:name="_Toc64449000"/>
      <w:bookmarkStart w:id="16" w:name="_Toc66289659"/>
      <w:bookmarkStart w:id="17" w:name="_Toc14207674"/>
      <w:bookmarkStart w:id="18" w:name="_Toc20954286"/>
      <w:bookmarkStart w:id="19" w:name="_Toc29902290"/>
      <w:bookmarkStart w:id="20" w:name="_Toc29906294"/>
      <w:bookmarkStart w:id="21" w:name="_Toc36550284"/>
      <w:r>
        <w:t>9.3.1.142</w:t>
      </w:r>
      <w:r w:rsidRPr="00E67E0D">
        <w:tab/>
      </w:r>
      <w:bookmarkStart w:id="22" w:name="OLE_LINK555"/>
      <w:r>
        <w:t>TSC Assistance Information</w:t>
      </w:r>
      <w:bookmarkEnd w:id="13"/>
      <w:bookmarkEnd w:id="14"/>
      <w:bookmarkEnd w:id="15"/>
      <w:bookmarkEnd w:id="16"/>
      <w:bookmarkEnd w:id="22"/>
    </w:p>
    <w:p w14:paraId="37B12920" w14:textId="77777777" w:rsidR="00292A07" w:rsidRPr="00E67E0D" w:rsidRDefault="00292A07" w:rsidP="00292A0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作者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40"/>
        <w:gridCol w:w="679"/>
        <w:gridCol w:w="906"/>
        <w:gridCol w:w="1178"/>
        <w:gridCol w:w="1812"/>
        <w:gridCol w:w="1812"/>
        <w:gridCol w:w="1812"/>
        <w:tblGridChange w:id="2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5E72CA" w:rsidRPr="00E67E0D" w14:paraId="270FB499" w14:textId="659C7A5E" w:rsidTr="003C542E">
        <w:trPr>
          <w:trHeight w:val="422"/>
        </w:trPr>
        <w:tc>
          <w:tcPr>
            <w:tcW w:w="1540" w:type="dxa"/>
            <w:tcPrChange w:id="25" w:author="作者">
              <w:tcPr>
                <w:tcW w:w="2448" w:type="dxa"/>
              </w:tcPr>
            </w:tcPrChange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  <w:tcPrChange w:id="26" w:author="作者">
              <w:tcPr>
                <w:tcW w:w="1080" w:type="dxa"/>
              </w:tcPr>
            </w:tcPrChange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  <w:tcPrChange w:id="27" w:author="作者">
              <w:tcPr>
                <w:tcW w:w="1440" w:type="dxa"/>
              </w:tcPr>
            </w:tcPrChange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  <w:tcPrChange w:id="28" w:author="作者">
              <w:tcPr>
                <w:tcW w:w="1872" w:type="dxa"/>
              </w:tcPr>
            </w:tcPrChange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  <w:tcPrChange w:id="29" w:author="作者">
              <w:tcPr>
                <w:tcW w:w="2880" w:type="dxa"/>
              </w:tcPr>
            </w:tcPrChange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  <w:tcPrChange w:id="30" w:author="作者">
              <w:tcPr>
                <w:tcW w:w="2880" w:type="dxa"/>
              </w:tcPr>
            </w:tcPrChange>
          </w:tcPr>
          <w:p w14:paraId="791C86AE" w14:textId="13E2CA0F" w:rsidR="005E72CA" w:rsidRPr="00E67E0D" w:rsidRDefault="005E72CA" w:rsidP="005E72CA">
            <w:pPr>
              <w:pStyle w:val="TAH"/>
              <w:rPr>
                <w:ins w:id="31" w:author="作者"/>
                <w:rFonts w:cs="Arial"/>
                <w:lang w:eastAsia="ja-JP"/>
              </w:rPr>
            </w:pPr>
            <w:ins w:id="32" w:author="作者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  <w:tcPrChange w:id="33" w:author="作者">
              <w:tcPr>
                <w:tcW w:w="2880" w:type="dxa"/>
              </w:tcPr>
            </w:tcPrChange>
          </w:tcPr>
          <w:p w14:paraId="3F0F60C9" w14:textId="7E6E6B1A" w:rsidR="005E72CA" w:rsidRPr="00E67E0D" w:rsidRDefault="005E72CA" w:rsidP="005E72CA">
            <w:pPr>
              <w:pStyle w:val="TAH"/>
              <w:rPr>
                <w:ins w:id="34" w:author="作者"/>
                <w:rFonts w:cs="Arial"/>
                <w:lang w:eastAsia="ja-JP"/>
              </w:rPr>
            </w:pPr>
            <w:ins w:id="35" w:author="作者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3C542E">
        <w:trPr>
          <w:trHeight w:val="422"/>
        </w:trPr>
        <w:tc>
          <w:tcPr>
            <w:tcW w:w="1540" w:type="dxa"/>
            <w:tcPrChange w:id="36" w:author="作者">
              <w:tcPr>
                <w:tcW w:w="2448" w:type="dxa"/>
              </w:tcPr>
            </w:tcPrChange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  <w:tcPrChange w:id="37" w:author="作者">
              <w:tcPr>
                <w:tcW w:w="1080" w:type="dxa"/>
              </w:tcPr>
            </w:tcPrChange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  <w:tcPrChange w:id="38" w:author="作者">
              <w:tcPr>
                <w:tcW w:w="1440" w:type="dxa"/>
              </w:tcPr>
            </w:tcPrChange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39" w:author="作者">
              <w:tcPr>
                <w:tcW w:w="1872" w:type="dxa"/>
              </w:tcPr>
            </w:tcPrChange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  <w:tcPrChange w:id="40" w:author="作者">
              <w:tcPr>
                <w:tcW w:w="2880" w:type="dxa"/>
              </w:tcPr>
            </w:tcPrChange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41" w:author="作者">
              <w:tcPr>
                <w:tcW w:w="2880" w:type="dxa"/>
              </w:tcPr>
            </w:tcPrChange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ins w:id="42" w:author="作者"/>
                <w:rFonts w:cs="Arial"/>
                <w:lang w:eastAsia="zh-CN"/>
              </w:rPr>
            </w:pPr>
            <w:ins w:id="43" w:author="作者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44" w:author="作者">
              <w:tcPr>
                <w:tcW w:w="2880" w:type="dxa"/>
              </w:tcPr>
            </w:tcPrChange>
          </w:tcPr>
          <w:p w14:paraId="54562694" w14:textId="77777777" w:rsidR="005E72CA" w:rsidRDefault="005E72CA" w:rsidP="005E72CA">
            <w:pPr>
              <w:pStyle w:val="TAL"/>
              <w:rPr>
                <w:ins w:id="45" w:author="作者"/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3C542E">
        <w:trPr>
          <w:trHeight w:val="422"/>
        </w:trPr>
        <w:tc>
          <w:tcPr>
            <w:tcW w:w="1540" w:type="dxa"/>
            <w:tcPrChange w:id="46" w:author="作者">
              <w:tcPr>
                <w:tcW w:w="2448" w:type="dxa"/>
              </w:tcPr>
            </w:tcPrChange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  <w:tcPrChange w:id="47" w:author="作者">
              <w:tcPr>
                <w:tcW w:w="1080" w:type="dxa"/>
              </w:tcPr>
            </w:tcPrChange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  <w:tcPrChange w:id="48" w:author="作者">
              <w:tcPr>
                <w:tcW w:w="1440" w:type="dxa"/>
              </w:tcPr>
            </w:tcPrChange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49" w:author="作者">
              <w:tcPr>
                <w:tcW w:w="1872" w:type="dxa"/>
              </w:tcPr>
            </w:tcPrChange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  <w:tcPrChange w:id="50" w:author="作者">
              <w:tcPr>
                <w:tcW w:w="2880" w:type="dxa"/>
              </w:tcPr>
            </w:tcPrChange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51" w:author="作者">
              <w:tcPr>
                <w:tcW w:w="2880" w:type="dxa"/>
              </w:tcPr>
            </w:tcPrChange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ins w:id="52" w:author="作者"/>
                <w:rFonts w:cs="Arial"/>
                <w:szCs w:val="18"/>
                <w:lang w:eastAsia="zh-CN"/>
              </w:rPr>
            </w:pPr>
            <w:ins w:id="53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54" w:author="作者">
              <w:tcPr>
                <w:tcW w:w="2880" w:type="dxa"/>
              </w:tcPr>
            </w:tcPrChange>
          </w:tcPr>
          <w:p w14:paraId="59AFBDE8" w14:textId="77777777" w:rsidR="005E72CA" w:rsidRDefault="005E72CA" w:rsidP="005E72CA">
            <w:pPr>
              <w:pStyle w:val="TAL"/>
              <w:rPr>
                <w:ins w:id="55" w:author="作者"/>
                <w:rFonts w:cs="Arial"/>
                <w:szCs w:val="18"/>
              </w:rPr>
            </w:pPr>
          </w:p>
        </w:tc>
      </w:tr>
      <w:tr w:rsidR="005E72CA" w:rsidRPr="00E67E0D" w14:paraId="79F7AAE1" w14:textId="461542C6" w:rsidTr="003C542E">
        <w:trPr>
          <w:trHeight w:val="410"/>
          <w:ins w:id="56" w:author="作者"/>
        </w:trPr>
        <w:tc>
          <w:tcPr>
            <w:tcW w:w="1540" w:type="dxa"/>
            <w:tcPrChange w:id="57" w:author="作者">
              <w:tcPr>
                <w:tcW w:w="2448" w:type="dxa"/>
              </w:tcPr>
            </w:tcPrChange>
          </w:tcPr>
          <w:p w14:paraId="2E33D5D8" w14:textId="77777777" w:rsidR="005E72CA" w:rsidRDefault="005E72CA" w:rsidP="005E72CA">
            <w:pPr>
              <w:pStyle w:val="TAL"/>
              <w:rPr>
                <w:ins w:id="58" w:author="作者"/>
                <w:rFonts w:cs="Arial"/>
                <w:lang w:eastAsia="ja-JP"/>
              </w:rPr>
            </w:pPr>
            <w:ins w:id="59" w:author="作者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  <w:tcPrChange w:id="60" w:author="作者">
              <w:tcPr>
                <w:tcW w:w="1080" w:type="dxa"/>
              </w:tcPr>
            </w:tcPrChange>
          </w:tcPr>
          <w:p w14:paraId="159F9A0F" w14:textId="77777777" w:rsidR="005E72CA" w:rsidRPr="008374AD" w:rsidRDefault="005E72CA" w:rsidP="005E72CA">
            <w:pPr>
              <w:pStyle w:val="TAL"/>
              <w:rPr>
                <w:ins w:id="61" w:author="作者"/>
                <w:rFonts w:cs="Arial"/>
              </w:rPr>
            </w:pPr>
            <w:ins w:id="62" w:author="作者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  <w:tcPrChange w:id="63" w:author="作者">
              <w:tcPr>
                <w:tcW w:w="1440" w:type="dxa"/>
              </w:tcPr>
            </w:tcPrChange>
          </w:tcPr>
          <w:p w14:paraId="26E5FC14" w14:textId="77777777" w:rsidR="005E72CA" w:rsidRPr="00E67E0D" w:rsidRDefault="005E72CA" w:rsidP="005E72CA">
            <w:pPr>
              <w:pStyle w:val="TAL"/>
              <w:rPr>
                <w:ins w:id="64" w:author="作者"/>
                <w:i/>
                <w:lang w:eastAsia="ja-JP"/>
              </w:rPr>
            </w:pPr>
          </w:p>
        </w:tc>
        <w:tc>
          <w:tcPr>
            <w:tcW w:w="1178" w:type="dxa"/>
            <w:tcPrChange w:id="65" w:author="作者">
              <w:tcPr>
                <w:tcW w:w="1872" w:type="dxa"/>
              </w:tcPr>
            </w:tcPrChange>
          </w:tcPr>
          <w:p w14:paraId="600461CE" w14:textId="77777777" w:rsidR="005E72CA" w:rsidRDefault="005E72CA" w:rsidP="005E72CA">
            <w:pPr>
              <w:pStyle w:val="TAL"/>
              <w:rPr>
                <w:ins w:id="66" w:author="作者"/>
                <w:rFonts w:cs="Arial"/>
              </w:rPr>
            </w:pPr>
            <w:ins w:id="67" w:author="作者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  <w:tcPrChange w:id="68" w:author="作者">
              <w:tcPr>
                <w:tcW w:w="2880" w:type="dxa"/>
              </w:tcPr>
            </w:tcPrChange>
          </w:tcPr>
          <w:p w14:paraId="2329142C" w14:textId="529654B0" w:rsidR="005E72CA" w:rsidRDefault="005E72CA" w:rsidP="005E72CA">
            <w:pPr>
              <w:pStyle w:val="TAL"/>
              <w:rPr>
                <w:ins w:id="69" w:author="作者"/>
                <w:rFonts w:cs="Arial"/>
                <w:szCs w:val="18"/>
              </w:rPr>
            </w:pPr>
            <w:ins w:id="70" w:author="作者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  <w:tcPrChange w:id="71" w:author="作者">
              <w:tcPr>
                <w:tcW w:w="2880" w:type="dxa"/>
              </w:tcPr>
            </w:tcPrChange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72" w:author="作者"/>
                <w:lang w:eastAsia="zh-CN"/>
              </w:rPr>
            </w:pPr>
            <w:ins w:id="73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  <w:tcPrChange w:id="74" w:author="作者">
              <w:tcPr>
                <w:tcW w:w="2880" w:type="dxa"/>
              </w:tcPr>
            </w:tcPrChange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75" w:author="作者"/>
                <w:lang w:eastAsia="zh-CN"/>
              </w:rPr>
            </w:pPr>
            <w:ins w:id="76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77" w:author="作者"/>
        </w:rPr>
      </w:pPr>
      <w:bookmarkStart w:id="78" w:name="_Toc45652398"/>
      <w:bookmarkStart w:id="79" w:name="_Toc45658830"/>
      <w:bookmarkStart w:id="80" w:name="_Toc45720650"/>
      <w:bookmarkStart w:id="81" w:name="_Toc45798530"/>
      <w:bookmarkStart w:id="82" w:name="_Toc45897919"/>
      <w:bookmarkStart w:id="83" w:name="_Toc51746123"/>
      <w:ins w:id="84" w:author="作者">
        <w:r w:rsidRPr="00F31668">
          <w:t>9.3.1.</w:t>
        </w:r>
        <w:r>
          <w:t>aaa</w:t>
        </w:r>
        <w:r w:rsidRPr="00F31668">
          <w:tab/>
        </w:r>
        <w:bookmarkEnd w:id="78"/>
        <w:bookmarkEnd w:id="79"/>
        <w:bookmarkEnd w:id="80"/>
        <w:bookmarkEnd w:id="81"/>
        <w:bookmarkEnd w:id="82"/>
        <w:bookmarkEnd w:id="83"/>
        <w:r w:rsidRPr="003C7A0E">
          <w:t>Survival Time</w:t>
        </w:r>
      </w:ins>
    </w:p>
    <w:p w14:paraId="1D73E31F" w14:textId="63FFAE3F" w:rsidR="00292A07" w:rsidRPr="00F31668" w:rsidRDefault="00292A07" w:rsidP="00292A07">
      <w:pPr>
        <w:rPr>
          <w:ins w:id="85" w:author="作者"/>
        </w:rPr>
      </w:pPr>
      <w:ins w:id="86" w:author="作者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</w:t>
        </w:r>
        <w:proofErr w:type="spellStart"/>
        <w:r w:rsidR="00F8015E">
          <w:t>QoS</w:t>
        </w:r>
        <w:proofErr w:type="spellEnd"/>
        <w:r w:rsidR="00F8015E">
          <w:t xml:space="preserve"> flow</w:t>
        </w:r>
        <w:r w:rsidRPr="00F31668">
          <w:t xml:space="preserve">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87" w:author="作者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88" w:author="作者"/>
                <w:rFonts w:cs="Arial"/>
                <w:lang w:eastAsia="ja-JP"/>
              </w:rPr>
            </w:pPr>
            <w:ins w:id="89" w:author="作者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90" w:author="作者"/>
                <w:rFonts w:cs="Arial"/>
                <w:lang w:eastAsia="ja-JP"/>
              </w:rPr>
            </w:pPr>
            <w:ins w:id="91" w:author="作者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92" w:author="作者"/>
                <w:rFonts w:cs="Arial"/>
                <w:lang w:eastAsia="ja-JP"/>
              </w:rPr>
            </w:pPr>
            <w:ins w:id="93" w:author="作者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94" w:author="作者"/>
                <w:rFonts w:cs="Arial"/>
                <w:lang w:eastAsia="ja-JP"/>
              </w:rPr>
            </w:pPr>
            <w:ins w:id="95" w:author="作者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96" w:author="作者"/>
                <w:rFonts w:cs="Arial"/>
                <w:lang w:eastAsia="ja-JP"/>
              </w:rPr>
            </w:pPr>
            <w:ins w:id="97" w:author="作者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98" w:author="作者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99" w:author="作者"/>
                <w:rFonts w:cs="Arial"/>
                <w:lang w:eastAsia="ja-JP"/>
              </w:rPr>
            </w:pPr>
            <w:ins w:id="100" w:author="作者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101" w:author="作者"/>
                <w:rFonts w:cs="Arial"/>
                <w:lang w:eastAsia="ja-JP"/>
              </w:rPr>
            </w:pPr>
            <w:ins w:id="102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103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048D28C2" w:rsidR="00292A07" w:rsidRPr="0039648A" w:rsidRDefault="000D213E" w:rsidP="002976E2">
            <w:pPr>
              <w:pStyle w:val="TAL"/>
              <w:rPr>
                <w:ins w:id="104" w:author="作者"/>
                <w:rFonts w:cs="Arial"/>
                <w:lang w:eastAsia="ja-JP"/>
              </w:rPr>
            </w:pPr>
            <w:ins w:id="105" w:author="作者">
              <w:r w:rsidRPr="000D213E">
                <w:rPr>
                  <w:rFonts w:cs="Arial"/>
                  <w:lang w:eastAsia="ja-JP"/>
                </w:rPr>
                <w:t>INTEGER (0..&lt;FFS&gt;, …)</w:t>
              </w:r>
            </w:ins>
          </w:p>
        </w:tc>
        <w:tc>
          <w:tcPr>
            <w:tcW w:w="2891" w:type="dxa"/>
          </w:tcPr>
          <w:p w14:paraId="72059EDC" w14:textId="573EE79E" w:rsidR="00292A07" w:rsidRPr="0039648A" w:rsidRDefault="00292A07" w:rsidP="003B3936">
            <w:pPr>
              <w:pStyle w:val="TAL"/>
              <w:rPr>
                <w:ins w:id="106" w:author="作者"/>
                <w:rFonts w:cs="Arial"/>
                <w:lang w:eastAsia="ja-JP"/>
              </w:rPr>
            </w:pPr>
            <w:ins w:id="107" w:author="作者">
              <w:r w:rsidRPr="003C7A0E">
                <w:t>Survival Time</w:t>
              </w:r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743F8C">
                <w:rPr>
                  <w:rFonts w:cs="Arial"/>
                  <w:lang w:eastAsia="ja-JP"/>
                </w:rPr>
                <w:t xml:space="preserve"> &lt;FFS&gt;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108" w:author="作者"/>
          <w:lang w:eastAsia="zh-CN"/>
        </w:rPr>
      </w:pPr>
    </w:p>
    <w:p w14:paraId="23D577AA" w14:textId="7B3578A6" w:rsidR="00423ED7" w:rsidRPr="00117DC8" w:rsidRDefault="00423ED7" w:rsidP="00117DC8">
      <w:pPr>
        <w:pStyle w:val="EditorsNote"/>
        <w:ind w:left="1271"/>
        <w:rPr>
          <w:ins w:id="109" w:author="作者"/>
          <w:noProof/>
        </w:rPr>
      </w:pPr>
      <w:ins w:id="110" w:author="作者">
        <w:r w:rsidRPr="002D4A4C">
          <w:rPr>
            <w:noProof/>
          </w:rPr>
          <w:t xml:space="preserve">Editor’s note: The maximum value and the time unit granularity for the </w:t>
        </w:r>
        <w:r w:rsidR="00A0718C">
          <w:rPr>
            <w:noProof/>
          </w:rPr>
          <w:t>s</w:t>
        </w:r>
        <w:r w:rsidRPr="002D4A4C">
          <w:rPr>
            <w:noProof/>
          </w:rPr>
          <w:t xml:space="preserve">urvival </w:t>
        </w:r>
        <w:r w:rsidR="00A0718C">
          <w:rPr>
            <w:noProof/>
          </w:rPr>
          <w:t>t</w:t>
        </w:r>
        <w:r w:rsidRPr="002D4A4C">
          <w:rPr>
            <w:noProof/>
          </w:rPr>
          <w:t>ime are FFS.</w:t>
        </w:r>
      </w:ins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7"/>
    <w:bookmarkEnd w:id="18"/>
    <w:bookmarkEnd w:id="19"/>
    <w:bookmarkEnd w:id="20"/>
    <w:bookmarkEnd w:id="21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9D646" w14:textId="77777777" w:rsidR="00520D58" w:rsidRPr="00EA5FA7" w:rsidRDefault="00520D58" w:rsidP="00520D58">
      <w:pPr>
        <w:pStyle w:val="3"/>
      </w:pPr>
      <w:bookmarkStart w:id="111" w:name="_Toc20956003"/>
      <w:bookmarkStart w:id="112" w:name="_Toc29893129"/>
      <w:bookmarkStart w:id="113" w:name="_Toc36557066"/>
      <w:bookmarkStart w:id="114" w:name="_Toc45832586"/>
      <w:bookmarkStart w:id="115" w:name="_Toc51763908"/>
      <w:bookmarkStart w:id="116" w:name="_Toc64449080"/>
      <w:bookmarkStart w:id="117" w:name="_Toc66289739"/>
      <w:bookmarkStart w:id="118" w:name="_Toc74154852"/>
      <w:bookmarkStart w:id="119" w:name="_Toc81383596"/>
      <w:r w:rsidRPr="00EA5FA7">
        <w:lastRenderedPageBreak/>
        <w:t>9.4.5</w:t>
      </w:r>
      <w:r w:rsidRPr="00EA5FA7">
        <w:tab/>
        <w:t>Information Element Definitions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F1703" w14:textId="0AE465B3" w:rsidR="001C4EFB" w:rsidRDefault="001C4EFB" w:rsidP="001C4EFB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id-NRCGI,</w:t>
      </w:r>
    </w:p>
    <w:p w14:paraId="2762B8A4" w14:textId="77777777" w:rsidR="001C4EFB" w:rsidRPr="008779B9" w:rsidRDefault="001C4EFB" w:rsidP="001C4EF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11522A72" w14:textId="77777777" w:rsidR="001C4EFB" w:rsidRDefault="001C4EFB" w:rsidP="001C4EF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8331A1A" w14:textId="77777777" w:rsidR="001C4EFB" w:rsidRDefault="001C4EFB" w:rsidP="001C4EFB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B7D243E" w14:textId="77777777" w:rsidR="001C4EFB" w:rsidRDefault="001C4EFB" w:rsidP="001C4EFB">
      <w:pPr>
        <w:pStyle w:val="PL"/>
        <w:rPr>
          <w:ins w:id="120" w:author="Huawei" w:date="2021-10-18T19:19:00Z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121" w:author="Huawei" w:date="2021-10-18T19:19:00Z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122" w:author="Huawei" w:date="2021-10-18T19:14:00Z"/>
          <w:noProof w:val="0"/>
        </w:rPr>
      </w:pPr>
    </w:p>
    <w:p w14:paraId="29957159" w14:textId="17FD9345" w:rsidR="00546A65" w:rsidRPr="002B4931" w:rsidRDefault="00256CFC" w:rsidP="00256CFC">
      <w:pPr>
        <w:pStyle w:val="PL"/>
        <w:rPr>
          <w:ins w:id="123" w:author="Huawei" w:date="2021-10-18T19:13:00Z"/>
          <w:noProof w:val="0"/>
          <w:lang w:eastAsia="zh-CN"/>
        </w:rPr>
      </w:pPr>
      <w:ins w:id="124" w:author="Huawei" w:date="2021-10-18T19:15:00Z">
        <w:r w:rsidRPr="00256CFC">
          <w:rPr>
            <w:rFonts w:hint="eastAsia"/>
            <w:noProof w:val="0"/>
            <w:lang w:eastAsia="zh-CN"/>
          </w:rPr>
          <w:t>-</w:t>
        </w:r>
        <w:r>
          <w:rPr>
            <w:rFonts w:hint="eastAsia"/>
            <w:noProof w:val="0"/>
            <w:lang w:eastAsia="zh-CN"/>
          </w:rPr>
          <w:t xml:space="preserve">- </w:t>
        </w:r>
        <w:r>
          <w:rPr>
            <w:noProof w:val="0"/>
            <w:lang w:eastAsia="zh-CN"/>
          </w:rPr>
          <w:t>FFS on the maximum value of the survival time</w:t>
        </w:r>
      </w:ins>
    </w:p>
    <w:p w14:paraId="43B55873" w14:textId="7CD5AF3D" w:rsidR="00546A65" w:rsidRDefault="00546A65" w:rsidP="00546A65">
      <w:pPr>
        <w:pStyle w:val="PL"/>
        <w:spacing w:line="0" w:lineRule="atLeast"/>
        <w:rPr>
          <w:ins w:id="125" w:author="Huawei" w:date="2021-10-18T19:13:00Z"/>
          <w:snapToGrid w:val="0"/>
        </w:rPr>
      </w:pPr>
      <w:ins w:id="126" w:author="Huawei" w:date="2021-10-18T19:14:00Z">
        <w:r>
          <w:t>SurvivalTime</w:t>
        </w:r>
      </w:ins>
      <w:ins w:id="127" w:author="Huawei" w:date="2021-10-18T19:13:00Z">
        <w:r w:rsidRPr="00504F3B">
          <w:rPr>
            <w:snapToGrid w:val="0"/>
          </w:rPr>
          <w:t xml:space="preserve"> ::= INTEGER (0..</w:t>
        </w:r>
      </w:ins>
      <w:ins w:id="128" w:author="Huawei" w:date="2021-10-18T19:17:00Z"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</w:ins>
      <w:ins w:id="129" w:author="Huawei" w:date="2021-10-18T19:16:00Z">
        <w:r w:rsidR="00614683">
          <w:rPr>
            <w:noProof w:val="0"/>
          </w:rPr>
          <w:t>,...</w:t>
        </w:r>
      </w:ins>
      <w:ins w:id="130" w:author="Huawei" w:date="2021-10-18T19:13:00Z"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277B5101" w14:textId="283276C2" w:rsidR="00061AD3" w:rsidRDefault="00D96343" w:rsidP="00061AD3">
      <w:pPr>
        <w:pStyle w:val="PL"/>
        <w:rPr>
          <w:ins w:id="131" w:author="Huawei" w:date="2021-10-18T19:11:00Z"/>
        </w:rPr>
      </w:pPr>
      <w:r>
        <w:rPr>
          <w:noProof w:val="0"/>
        </w:rPr>
        <w:tab/>
      </w:r>
      <w:ins w:id="132" w:author="Huawei" w:date="2021-10-18T19:11:00Z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</w:ins>
      <w:ins w:id="133" w:author="Huawei" w:date="2021-10-18T19:32:00Z"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134" w:author="Huawei" w:date="2021-10-18T19:11:00Z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3"/>
      </w:pPr>
      <w:bookmarkStart w:id="135" w:name="_Toc20956005"/>
      <w:bookmarkStart w:id="136" w:name="_Toc29893131"/>
      <w:bookmarkStart w:id="137" w:name="_Toc36557068"/>
      <w:bookmarkStart w:id="138" w:name="_Toc45832588"/>
      <w:bookmarkStart w:id="139" w:name="_Toc51763910"/>
      <w:bookmarkStart w:id="140" w:name="_Toc64449082"/>
      <w:bookmarkStart w:id="141" w:name="_Toc66289741"/>
      <w:bookmarkStart w:id="142" w:name="_Toc74154854"/>
      <w:bookmarkStart w:id="143" w:name="_Toc81383598"/>
      <w:r w:rsidRPr="00EA5FA7">
        <w:t>9.4.7</w:t>
      </w:r>
      <w:r w:rsidRPr="00EA5FA7"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15F30E" w14:textId="77777777" w:rsidR="00F452BC" w:rsidRDefault="00F452BC" w:rsidP="00F452B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41A4877" w14:textId="77777777" w:rsidR="00F452BC" w:rsidRDefault="00F452BC" w:rsidP="00F452BC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4F5AB1C1" w14:textId="77777777" w:rsidR="00F452BC" w:rsidRPr="002A67CB" w:rsidRDefault="00F452BC" w:rsidP="00F452BC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5621F9D" w14:textId="77777777" w:rsidR="00F452BC" w:rsidRDefault="00F452BC" w:rsidP="00F452BC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6DDD71F" w14:textId="3BD287E4" w:rsidR="001B0812" w:rsidRDefault="001B0812" w:rsidP="001B0812">
      <w:pPr>
        <w:pStyle w:val="PL"/>
        <w:rPr>
          <w:ins w:id="144" w:author="Huawei" w:date="2021-10-18T19:18:00Z"/>
          <w:noProof w:val="0"/>
          <w:snapToGrid w:val="0"/>
        </w:rPr>
      </w:pPr>
      <w:ins w:id="145" w:author="Huawei" w:date="2021-10-18T19:18:00Z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77777777" w:rsidR="00F452BC" w:rsidRDefault="00F452BC" w:rsidP="00F452BC">
      <w:pPr>
        <w:pStyle w:val="PL"/>
        <w:rPr>
          <w:noProof w:val="0"/>
          <w:snapToGrid w:val="0"/>
        </w:rPr>
      </w:pPr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43EC6" w14:textId="77777777" w:rsidR="009F5A96" w:rsidRDefault="009F5A96">
      <w:r>
        <w:separator/>
      </w:r>
    </w:p>
  </w:endnote>
  <w:endnote w:type="continuationSeparator" w:id="0">
    <w:p w14:paraId="7E55AD41" w14:textId="77777777" w:rsidR="009F5A96" w:rsidRDefault="009F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BF4CA" w14:textId="77777777" w:rsidR="009F5A96" w:rsidRDefault="009F5A96">
      <w:r>
        <w:separator/>
      </w:r>
    </w:p>
  </w:footnote>
  <w:footnote w:type="continuationSeparator" w:id="0">
    <w:p w14:paraId="3CD56816" w14:textId="77777777" w:rsidR="009F5A96" w:rsidRDefault="009F5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40"/>
    <w:rsid w:val="00011D5B"/>
    <w:rsid w:val="000172BD"/>
    <w:rsid w:val="00021E22"/>
    <w:rsid w:val="00022E4A"/>
    <w:rsid w:val="00022E87"/>
    <w:rsid w:val="000274D1"/>
    <w:rsid w:val="00033F11"/>
    <w:rsid w:val="00036168"/>
    <w:rsid w:val="00037ADE"/>
    <w:rsid w:val="000440A9"/>
    <w:rsid w:val="00061AD3"/>
    <w:rsid w:val="0006288E"/>
    <w:rsid w:val="00062A9A"/>
    <w:rsid w:val="0006372E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F5CCF"/>
    <w:rsid w:val="0010183A"/>
    <w:rsid w:val="001125AB"/>
    <w:rsid w:val="001128CC"/>
    <w:rsid w:val="00115C9E"/>
    <w:rsid w:val="00117DC8"/>
    <w:rsid w:val="00127F9B"/>
    <w:rsid w:val="00132D9E"/>
    <w:rsid w:val="00145D43"/>
    <w:rsid w:val="00157FFC"/>
    <w:rsid w:val="00191E58"/>
    <w:rsid w:val="00192C46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97CF7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78F5"/>
    <w:rsid w:val="00423ED7"/>
    <w:rsid w:val="004242F1"/>
    <w:rsid w:val="00451E7C"/>
    <w:rsid w:val="00453C12"/>
    <w:rsid w:val="004567ED"/>
    <w:rsid w:val="004605B6"/>
    <w:rsid w:val="00460924"/>
    <w:rsid w:val="00461B73"/>
    <w:rsid w:val="00483EBB"/>
    <w:rsid w:val="00491B3E"/>
    <w:rsid w:val="004A73CE"/>
    <w:rsid w:val="004B2216"/>
    <w:rsid w:val="004B743D"/>
    <w:rsid w:val="004B75B7"/>
    <w:rsid w:val="004B7E9A"/>
    <w:rsid w:val="004D242A"/>
    <w:rsid w:val="004D3B99"/>
    <w:rsid w:val="004D7616"/>
    <w:rsid w:val="004F1550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D6F01"/>
    <w:rsid w:val="005E2C44"/>
    <w:rsid w:val="005E3E4F"/>
    <w:rsid w:val="005E72CA"/>
    <w:rsid w:val="005F0468"/>
    <w:rsid w:val="005F3D31"/>
    <w:rsid w:val="006046C4"/>
    <w:rsid w:val="00605391"/>
    <w:rsid w:val="00614064"/>
    <w:rsid w:val="00614683"/>
    <w:rsid w:val="00621073"/>
    <w:rsid w:val="00621188"/>
    <w:rsid w:val="006257ED"/>
    <w:rsid w:val="00636B24"/>
    <w:rsid w:val="00653288"/>
    <w:rsid w:val="00654413"/>
    <w:rsid w:val="006545F1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B46FB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23AB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D27AC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63B9"/>
    <w:rsid w:val="00886C1D"/>
    <w:rsid w:val="00890E3D"/>
    <w:rsid w:val="00892406"/>
    <w:rsid w:val="008A45A6"/>
    <w:rsid w:val="008B2281"/>
    <w:rsid w:val="008B26AB"/>
    <w:rsid w:val="008B4AD1"/>
    <w:rsid w:val="008B77F8"/>
    <w:rsid w:val="008D6F52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41E30"/>
    <w:rsid w:val="0094349A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73A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DFC"/>
    <w:rsid w:val="00BB6827"/>
    <w:rsid w:val="00BB742B"/>
    <w:rsid w:val="00BC3861"/>
    <w:rsid w:val="00BD1BA5"/>
    <w:rsid w:val="00BD279D"/>
    <w:rsid w:val="00BD3A5A"/>
    <w:rsid w:val="00BD4555"/>
    <w:rsid w:val="00BD5B03"/>
    <w:rsid w:val="00BD6BB8"/>
    <w:rsid w:val="00BF306D"/>
    <w:rsid w:val="00C0650C"/>
    <w:rsid w:val="00C13C8B"/>
    <w:rsid w:val="00C152AC"/>
    <w:rsid w:val="00C21D90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5985"/>
    <w:rsid w:val="00CA2C88"/>
    <w:rsid w:val="00CC0A7D"/>
    <w:rsid w:val="00CC3793"/>
    <w:rsid w:val="00CC5026"/>
    <w:rsid w:val="00CC68D0"/>
    <w:rsid w:val="00CC6A8A"/>
    <w:rsid w:val="00CD76ED"/>
    <w:rsid w:val="00CE5E66"/>
    <w:rsid w:val="00CF6521"/>
    <w:rsid w:val="00D00E2B"/>
    <w:rsid w:val="00D03F9A"/>
    <w:rsid w:val="00D06D51"/>
    <w:rsid w:val="00D241E4"/>
    <w:rsid w:val="00D24991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FCA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39B7"/>
    <w:rsid w:val="00ED45E5"/>
    <w:rsid w:val="00ED4AD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52BC"/>
    <w:rsid w:val="00F46FCB"/>
    <w:rsid w:val="00F64B3A"/>
    <w:rsid w:val="00F74B99"/>
    <w:rsid w:val="00F7577D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9C967-5C9A-447A-8A7A-0C408DC5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780</Words>
  <Characters>4447</Characters>
  <Application>Microsoft Office Word</Application>
  <DocSecurity>0</DocSecurity>
  <Lines>37</Lines>
  <Paragraphs>10</Paragraphs>
  <ScaleCrop>false</ScaleCrop>
  <Company/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91</cp:revision>
  <dcterms:created xsi:type="dcterms:W3CDTF">2021-10-18T11:03:00Z</dcterms:created>
  <dcterms:modified xsi:type="dcterms:W3CDTF">2021-10-21T12:13:00Z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(3)ACI3Shwm+1Tjo8tFrJtlRLCcRMUUmeib2P1sn9xH9e/MNNHRpLygWZHGvK3X+Fgy21k0jBiS
Rti7esuw5o4ZYNwvF1H3RJTKhm0f6tvZjYb8YCuJdk1mRscXFPVtT34iLhnCaOwC3pJPptUg
Dme6MHcinab4u+5TJ9hp3DhPu6GuyR4dpgoyWN9Qq6PSj5trjy1QIPFE9xOyXZwLFN8ZtuVX
AhEtpsoevE7v75Zica</vt:lpwstr>
  </property>
  <property fmtid="{D5CDD505-2E9C-101B-9397-08002B2CF9AE}" pid="3" name="_2015_ms_pID_7253431">
    <vt:lpwstr>rWDWHzNQIvst6sK8eo4kUaTqSUYVTKFXxNJ5V5zeRBsWAHsnz6j+fi
v+e5oUtfiHdPCybGr2Q3z4Dux4IDaKI2CktYE7aQnFpiMaLztU8V//Tu+irRscdbzSKwqmeC
TZdb9EwawLAkwavapYhSz5/Q5czgRFNv5XgSpLDuNTskytn+RK94jo9b4IbScNmtEqIqvSmd
n6eActrdHqgInW2Hw+lVaC7A0mgPtpez03H6</vt:lpwstr>
  </property>
  <property fmtid="{D5CDD505-2E9C-101B-9397-08002B2CF9AE}" pid="4" name="_2015_ms_pID_7253432">
    <vt:lpwstr>kw==</vt:lpwstr>
  </property>
</Properties>
</file>